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381C" w:rsidRDefault="0010381C" w:rsidP="001038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C4-190303</w:t>
      </w:r>
    </w:p>
    <w:p w:rsidR="0010381C" w:rsidRDefault="0010381C" w:rsidP="001038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>-190</w:t>
      </w:r>
      <w:r>
        <w:rPr>
          <w:b/>
          <w:noProof/>
          <w:sz w:val="24"/>
        </w:rPr>
        <w:t>237</w:t>
      </w:r>
      <w:bookmarkEnd w:id="0"/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17B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7829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7B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7829">
              <w:rPr>
                <w:b/>
                <w:noProof/>
                <w:sz w:val="28"/>
              </w:rPr>
              <w:t>0048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00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78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  <w:r w:rsidR="00717B90">
              <w:rPr>
                <w:b/>
                <w:noProof/>
                <w:sz w:val="28"/>
              </w:rPr>
              <w:fldChar w:fldCharType="begin"/>
            </w:r>
            <w:r w:rsidR="00717B9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717B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78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of </w:t>
            </w:r>
            <w:r w:rsidRPr="00A47829">
              <w:t>"3gppHal+json"</w:t>
            </w:r>
            <w:r>
              <w:t xml:space="preserve"> media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Shanghai-Bell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A772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030" w:rsidP="00380030">
            <w:pPr>
              <w:pStyle w:val="CRCoverPage"/>
              <w:spacing w:after="0"/>
              <w:rPr>
                <w:noProof/>
              </w:rPr>
            </w:pPr>
            <w:r>
              <w:t xml:space="preserve"> 28-01-2019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7B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003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003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editor´s note indicates that the </w:t>
            </w:r>
            <w:r w:rsidRPr="00A47829">
              <w:t>3gppHal+json"</w:t>
            </w:r>
            <w:r>
              <w:t xml:space="preserve"> media type needs to be registered at IANA by MCC, but related information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1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informative Annex with information required </w:t>
            </w:r>
            <w:r w:rsidR="009A570C">
              <w:rPr>
                <w:noProof/>
              </w:rPr>
              <w:t>for the IANA registration of the "</w:t>
            </w:r>
            <w:r w:rsidR="009A570C" w:rsidRPr="00A47829">
              <w:t>3gppHal+json"</w:t>
            </w:r>
            <w:r w:rsidR="009A570C">
              <w:t xml:space="preserve"> media type at </w:t>
            </w:r>
            <w:hyperlink r:id="rId11" w:history="1">
              <w:r w:rsidR="009A570C" w:rsidRPr="009822C2">
                <w:rPr>
                  <w:rStyle w:val="Hyperlink"/>
                </w:rPr>
                <w:t>https://www.iana.org/form/media-types</w:t>
              </w:r>
            </w:hyperlink>
            <w:r w:rsidR="009A570C">
              <w:t xml:space="preserve"> is provided. Due to the already selected name of the media type a registration under the standards tree rather than the "vnd.3gpp" tree used for most other 3GPP -defined media types </w:t>
            </w:r>
            <w:proofErr w:type="gramStart"/>
            <w:r w:rsidR="009A570C">
              <w:t>is</w:t>
            </w:r>
            <w:proofErr w:type="gramEnd"/>
            <w:r w:rsidR="009A570C">
              <w:t xml:space="preserve"> necessary to avoid a backward incompatible change to the API in TS 29.509.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IANA registration of the the </w:t>
            </w:r>
            <w:r w:rsidRPr="00A47829">
              <w:t>3gppHal+json"</w:t>
            </w:r>
            <w:r>
              <w:t xml:space="preserve"> media type may lead to future name conflicts.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4.7.2, new Annex 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proposed that CT4 agrees to request MCC to perform the registration.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772D" w:rsidRDefault="00FA772D" w:rsidP="00FA7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493237943"/>
      <w:bookmarkStart w:id="4" w:name="_Toc532984791"/>
      <w:r>
        <w:rPr>
          <w:noProof/>
          <w:color w:val="0000FF"/>
          <w:sz w:val="28"/>
          <w:szCs w:val="28"/>
        </w:rPr>
        <w:lastRenderedPageBreak/>
        <w:t>*** 1</w:t>
      </w:r>
      <w:r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Change ***</w:t>
      </w:r>
      <w:bookmarkEnd w:id="3"/>
    </w:p>
    <w:p w:rsidR="006D26CC" w:rsidRDefault="00FA772D" w:rsidP="00FA772D">
      <w:pPr>
        <w:pStyle w:val="Heading3"/>
      </w:pPr>
      <w:r>
        <w:t xml:space="preserve"> </w:t>
      </w:r>
      <w:r w:rsidR="006D26CC">
        <w:t>4.7.2</w:t>
      </w:r>
      <w:r w:rsidR="006D26CC">
        <w:tab/>
        <w:t>3GPP hypermedia format</w:t>
      </w:r>
      <w:bookmarkEnd w:id="4"/>
    </w:p>
    <w:p w:rsidR="006D26CC" w:rsidRDefault="006D26CC" w:rsidP="006D26CC">
      <w:pPr>
        <w:pStyle w:val="NO"/>
      </w:pPr>
      <w:r>
        <w:t>NOTE 1:</w:t>
      </w:r>
      <w:r>
        <w:tab/>
      </w:r>
      <w:r w:rsidRPr="00CA7482">
        <w:t>3GPP hypermedia format is derived from Hypertext Application Language (HAL).</w:t>
      </w:r>
      <w:r>
        <w:t xml:space="preserve"> HAL is specified in an expired internet draft available at "</w:t>
      </w:r>
      <w:r w:rsidRPr="008C3146">
        <w:t>https://tools.ietf.org/html/draft-kelly-json-hal-08</w:t>
      </w:r>
      <w:r>
        <w:t>".</w:t>
      </w:r>
    </w:p>
    <w:p w:rsidR="006D26CC" w:rsidRDefault="006D26CC" w:rsidP="006D26CC">
      <w:r>
        <w:t>3GPP hypermedia format specifies the following optional reserved properties (see 3GPP TS 29.571 [5] for the complete list and definition of objects and object members):</w:t>
      </w:r>
    </w:p>
    <w:p w:rsidR="006D26CC" w:rsidRPr="009D5380" w:rsidRDefault="006D26CC" w:rsidP="006D26CC">
      <w:pPr>
        <w:pStyle w:val="B1"/>
      </w:pPr>
      <w:r>
        <w:t>-</w:t>
      </w:r>
      <w:r>
        <w:tab/>
      </w:r>
      <w:r w:rsidRPr="009D5380">
        <w:t>"_links": contains links to other resources and expresses valid state transitions.</w:t>
      </w:r>
    </w:p>
    <w:p w:rsidR="006D26CC" w:rsidRDefault="006D26CC" w:rsidP="006D26CC">
      <w:r w:rsidRPr="00033D1E">
        <w:t xml:space="preserve">A </w:t>
      </w:r>
      <w:r>
        <w:t>NF service producer shall construct a 3GPP hypermedia</w:t>
      </w:r>
      <w:r w:rsidRPr="00033D1E">
        <w:t xml:space="preserve"> document </w:t>
      </w:r>
      <w:r>
        <w:t xml:space="preserve">by taking a 3GPP defined </w:t>
      </w:r>
      <w:r w:rsidRPr="00033D1E">
        <w:t xml:space="preserve">JSON object </w:t>
      </w:r>
      <w:r>
        <w:t xml:space="preserve">attribute list </w:t>
      </w:r>
      <w:r w:rsidRPr="00033D1E">
        <w:t xml:space="preserve">and then adding </w:t>
      </w:r>
      <w:r>
        <w:t>a "_links" attribute.</w:t>
      </w:r>
    </w:p>
    <w:p w:rsidR="006D26CC" w:rsidRDefault="006D26CC" w:rsidP="006D26CC">
      <w:pPr>
        <w:pStyle w:val="TH"/>
      </w:pPr>
      <w:r>
        <w:rPr>
          <w:noProof/>
        </w:rPr>
        <w:t>Table </w:t>
      </w:r>
      <w:r>
        <w:t xml:space="preserve">4.7.2-1: </w:t>
      </w:r>
      <w:r>
        <w:rPr>
          <w:noProof/>
        </w:rPr>
        <w:t>_links attribute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1800"/>
        <w:gridCol w:w="540"/>
        <w:gridCol w:w="1350"/>
        <w:gridCol w:w="3934"/>
      </w:tblGrid>
      <w:tr w:rsidR="006D26CC" w:rsidRPr="00FD48E5" w:rsidTr="00B72ECA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D26CC" w:rsidRPr="009F49EE" w:rsidRDefault="006D26CC" w:rsidP="00B72ECA">
            <w:pPr>
              <w:pStyle w:val="TAH"/>
            </w:pPr>
            <w:r w:rsidRPr="009F49EE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Description</w:t>
            </w:r>
          </w:p>
        </w:tc>
      </w:tr>
      <w:tr w:rsidR="006D26CC" w:rsidRPr="00FD48E5" w:rsidTr="00B72ECA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</w:pPr>
            <w:r>
              <w:t>_links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</w:pPr>
            <w:r>
              <w:t>map(</w:t>
            </w:r>
            <w:proofErr w:type="spellStart"/>
            <w:r>
              <w:t>L</w:t>
            </w:r>
            <w:r w:rsidRPr="001770E4">
              <w:t>inksValueSchema</w:t>
            </w:r>
            <w:proofErr w:type="spellEnd"/>
            <w: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C"/>
            </w:pPr>
            <w:r>
              <w:t>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</w:pPr>
            <w:r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_links attribute to be added into the JSON hypermedia object definition</w:t>
            </w:r>
          </w:p>
        </w:tc>
      </w:tr>
    </w:tbl>
    <w:p w:rsidR="006D26CC" w:rsidRDefault="006D26CC" w:rsidP="006D26CC"/>
    <w:p w:rsidR="006D26CC" w:rsidRDefault="006D26CC" w:rsidP="006D26CC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LinksValueSchema</w:t>
      </w:r>
      <w:proofErr w:type="spellEnd"/>
      <w:r>
        <w:rPr>
          <w:lang w:val="en-US"/>
        </w:rPr>
        <w:t xml:space="preserve"> data type shall be added to the list of re-used data types of the hypermedia enabled API (see </w:t>
      </w:r>
      <w:r>
        <w:t>3GPP TS 29.509</w:t>
      </w:r>
      <w:r>
        <w:rPr>
          <w:lang w:val="en-US"/>
        </w:rPr>
        <w:t xml:space="preserve"> [21] for an example of implementation of a hypermedia API).</w:t>
      </w:r>
    </w:p>
    <w:p w:rsidR="006D26CC" w:rsidRDefault="006D26CC" w:rsidP="006D26CC">
      <w:pPr>
        <w:pStyle w:val="NO"/>
      </w:pPr>
      <w:r>
        <w:rPr>
          <w:lang w:val="en-US" w:eastAsia="zh-CN"/>
        </w:rPr>
        <w:t>NOTE 2:</w:t>
      </w:r>
      <w:r>
        <w:rPr>
          <w:lang w:val="en-US" w:eastAsia="zh-CN"/>
        </w:rPr>
        <w:tab/>
        <w:t>Depending of the applicable situation, the p</w:t>
      </w:r>
      <w:r w:rsidRPr="008652B0">
        <w:rPr>
          <w:lang w:val="en-US" w:eastAsia="zh-CN"/>
        </w:rPr>
        <w:t xml:space="preserve">resence condition </w:t>
      </w:r>
      <w:r>
        <w:rPr>
          <w:lang w:val="en-US" w:eastAsia="zh-CN"/>
        </w:rPr>
        <w:t>and the cardinality can be changed in accordance</w:t>
      </w:r>
      <w:r>
        <w:t xml:space="preserve">. </w:t>
      </w:r>
      <w:proofErr w:type="spellStart"/>
      <w:r>
        <w:t>LinksValueSchema</w:t>
      </w:r>
      <w:proofErr w:type="spellEnd"/>
      <w:r>
        <w:t xml:space="preserve"> data type is defined in </w:t>
      </w:r>
      <w:r>
        <w:rPr>
          <w:lang w:eastAsia="zh-CN"/>
        </w:rPr>
        <w:t>3GPP TS 29.571</w:t>
      </w:r>
      <w:r>
        <w:t xml:space="preserve"> [5].</w:t>
      </w:r>
    </w:p>
    <w:p w:rsidR="006D26CC" w:rsidRDefault="006D26CC" w:rsidP="006D26CC">
      <w:r>
        <w:t xml:space="preserve">The "_links" member names are link relation types (as defined by IETF RFC 8288 [11]) and values are either a "link" object or an array of "link" objects. </w:t>
      </w:r>
    </w:p>
    <w:p w:rsidR="006D26CC" w:rsidRDefault="006D26CC" w:rsidP="006D26CC">
      <w:r>
        <w:t>3GPP hypermedia format specifies the following "link" attribute:</w:t>
      </w:r>
    </w:p>
    <w:p w:rsidR="006D26CC" w:rsidRDefault="006D26CC" w:rsidP="006D26CC">
      <w:pPr>
        <w:pStyle w:val="B1"/>
      </w:pPr>
      <w:r>
        <w:t>-</w:t>
      </w:r>
      <w:r>
        <w:tab/>
        <w:t>"</w:t>
      </w:r>
      <w:proofErr w:type="spellStart"/>
      <w:r>
        <w:t>href</w:t>
      </w:r>
      <w:proofErr w:type="spellEnd"/>
      <w:r>
        <w:t>": contains the URI of the linked resource.</w:t>
      </w:r>
    </w:p>
    <w:p w:rsidR="006D26CC" w:rsidRDefault="006D26CC" w:rsidP="006D26CC">
      <w:r>
        <w:t>A NF service producer shall set the Content-Type HTTP header to "</w:t>
      </w:r>
      <w:r w:rsidRPr="00A27B02">
        <w:t>3gppHal+json</w:t>
      </w:r>
      <w:r>
        <w:t>" when returning an HTTP payload with a hypermedia enabled document.</w:t>
      </w:r>
    </w:p>
    <w:p w:rsidR="00D51DDC" w:rsidRDefault="00D51DDC" w:rsidP="00D51DDC">
      <w:pPr>
        <w:pStyle w:val="NO"/>
        <w:rPr>
          <w:ins w:id="5" w:author="Thomas Belling, Nokia" w:date="2019-02-14T18:11:00Z"/>
        </w:rPr>
      </w:pPr>
      <w:ins w:id="6" w:author="Thomas Belling, Nokia" w:date="2019-02-14T18:11:00Z">
        <w:r>
          <w:rPr>
            <w:lang w:val="en-US" w:eastAsia="zh-CN"/>
          </w:rPr>
          <w:t>NOTE 3:</w:t>
        </w:r>
        <w:r>
          <w:rPr>
            <w:lang w:val="en-US" w:eastAsia="zh-CN"/>
          </w:rPr>
          <w:tab/>
        </w:r>
      </w:ins>
      <w:ins w:id="7" w:author="Thomas Belling, Nokia" w:date="2019-02-14T18:13:00Z">
        <w:r>
          <w:rPr>
            <w:lang w:val="en-US" w:eastAsia="zh-CN"/>
          </w:rPr>
          <w:t>Information for the IANA registration of the "</w:t>
        </w:r>
        <w:r w:rsidRPr="00A27B02">
          <w:t>3gppHal+json</w:t>
        </w:r>
        <w:r>
          <w:t>" is provided in Annex X</w:t>
        </w:r>
      </w:ins>
      <w:ins w:id="8" w:author="Thomas Belling, Nokia" w:date="2019-02-14T18:11:00Z">
        <w:r>
          <w:t>.</w:t>
        </w:r>
      </w:ins>
    </w:p>
    <w:p w:rsidR="006D26CC" w:rsidDel="001B5C89" w:rsidRDefault="006D26CC" w:rsidP="006D26CC">
      <w:pPr>
        <w:pStyle w:val="EditorsNote"/>
        <w:rPr>
          <w:del w:id="9" w:author="Thomas Belling, Nokia" w:date="2019-02-14T18:11:00Z"/>
        </w:rPr>
      </w:pPr>
      <w:del w:id="10" w:author="Thomas Belling, Nokia" w:date="2019-02-14T18:11:00Z">
        <w:r w:rsidDel="001B5C89">
          <w:delText>Editor's Note:</w:delText>
        </w:r>
        <w:r w:rsidDel="001B5C89">
          <w:tab/>
          <w:delText>3GPP will have to register his hypermedia to</w:delText>
        </w:r>
        <w:r w:rsidRPr="00584318" w:rsidDel="001B5C89">
          <w:delText xml:space="preserve"> </w:delText>
        </w:r>
        <w:r w:rsidDel="001B5C89">
          <w:delText>IANA</w:delText>
        </w:r>
        <w:r w:rsidRPr="00584318" w:rsidDel="001B5C89">
          <w:delText>.</w:delText>
        </w:r>
      </w:del>
    </w:p>
    <w:p w:rsidR="006D26CC" w:rsidRDefault="006D26CC" w:rsidP="006D26CC">
      <w:r>
        <w:t>A NF service consumer supporting HATEOAS shall advertise it by adding an "Accept" HTTP header with "</w:t>
      </w:r>
      <w:ins w:id="11" w:author="Thomas Belling, Nokia" w:date="2019-02-14T18:12:00Z">
        <w:r w:rsidR="00D51DDC" w:rsidRPr="00A27B02">
          <w:t>3gppHal+json</w:t>
        </w:r>
      </w:ins>
      <w:del w:id="12" w:author="Thomas Belling, Nokia" w:date="2019-02-14T18:12:00Z">
        <w:r w:rsidRPr="004616A6" w:rsidDel="00D51DDC">
          <w:delText>3GPP hypermedia IANA registe</w:delText>
        </w:r>
        <w:r w:rsidDel="00D51DDC">
          <w:delText>re</w:delText>
        </w:r>
        <w:r w:rsidRPr="004616A6" w:rsidDel="00D51DDC">
          <w:delText>d media type</w:delText>
        </w:r>
      </w:del>
      <w:r>
        <w:t>"</w:t>
      </w:r>
      <w:ins w:id="13" w:author="Thomas Belling, Nokia" w:date="2019-02-14T18:12:00Z">
        <w:r w:rsidR="00D51DDC">
          <w:t xml:space="preserve"> as media type</w:t>
        </w:r>
      </w:ins>
      <w:r>
        <w:t>.</w:t>
      </w:r>
    </w:p>
    <w:p w:rsidR="006D26CC" w:rsidRDefault="006D26CC" w:rsidP="006D26CC">
      <w:pPr>
        <w:pStyle w:val="NO"/>
      </w:pPr>
      <w:r>
        <w:t>NOTE </w:t>
      </w:r>
      <w:del w:id="14" w:author="Thomas Belling, Nokia" w:date="2019-02-14T18:11:00Z">
        <w:r w:rsidDel="00D51DDC">
          <w:delText>3</w:delText>
        </w:r>
      </w:del>
      <w:ins w:id="15" w:author="Thomas Belling, Nokia" w:date="2019-02-14T18:11:00Z">
        <w:r w:rsidR="00D51DDC">
          <w:t>4</w:t>
        </w:r>
      </w:ins>
      <w:r>
        <w:t>:</w:t>
      </w:r>
      <w:r>
        <w:tab/>
      </w:r>
      <w:r w:rsidRPr="00402F31">
        <w:t>The HATEOAS principle relies on NF Service Producer providing control state options (_links objects) embedded in the returned resource representation to the NF Service Consumer.</w:t>
      </w:r>
      <w:r w:rsidRPr="003B487E">
        <w:t xml:space="preserve"> An NF Service Consumer may decide to use the format of the _links attribute in HTTP requests to transfer URIs. This is beyond the scope of HATEOAS and another content type than "3gppHal+json" such as "application/Json" can be used.</w:t>
      </w:r>
    </w:p>
    <w:p w:rsidR="00FA772D" w:rsidRDefault="00FA772D" w:rsidP="00FA7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6" w:name="_Toc532984853"/>
      <w:bookmarkStart w:id="17" w:name="_Toc532984854"/>
      <w:r>
        <w:rPr>
          <w:noProof/>
          <w:color w:val="0000FF"/>
          <w:sz w:val="28"/>
          <w:szCs w:val="28"/>
        </w:rPr>
        <w:t>*** 2</w:t>
      </w:r>
      <w:r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6D26CC" w:rsidRDefault="006D26CC" w:rsidP="00FA772D">
      <w:pPr>
        <w:pStyle w:val="Heading8"/>
        <w:rPr>
          <w:ins w:id="18" w:author="Thomas Belling, Nokia" w:date="2019-02-14T15:44:00Z"/>
        </w:rPr>
      </w:pPr>
      <w:ins w:id="19" w:author="Thomas Belling, Nokia" w:date="2019-02-14T15:44:00Z">
        <w:r>
          <w:t>Annex X</w:t>
        </w:r>
        <w:r w:rsidRPr="00EA0173">
          <w:t xml:space="preserve"> (Informative):</w:t>
        </w:r>
        <w:r w:rsidRPr="00EA0173">
          <w:br/>
        </w:r>
        <w:bookmarkEnd w:id="16"/>
        <w:r>
          <w:t xml:space="preserve">Information for IANA </w:t>
        </w:r>
      </w:ins>
      <w:ins w:id="20" w:author="Thomas Belling, Nokia" w:date="2019-02-14T15:45:00Z">
        <w:r>
          <w:t>registration of "</w:t>
        </w:r>
      </w:ins>
      <w:ins w:id="21" w:author="Thomas Belling, Nokia" w:date="2019-02-14T16:39:00Z">
        <w:r w:rsidR="009E7E95" w:rsidRPr="009E7E95">
          <w:t>3gppHal+json" media type</w:t>
        </w:r>
      </w:ins>
    </w:p>
    <w:p w:rsidR="006D26CC" w:rsidRDefault="003D4B74" w:rsidP="006D26CC">
      <w:pPr>
        <w:rPr>
          <w:ins w:id="22" w:author="Thomas Belling, Nokia" w:date="2019-02-14T18:08:00Z"/>
        </w:rPr>
      </w:pPr>
      <w:ins w:id="23" w:author="Thomas Belling, Nokia" w:date="2019-02-14T16:08:00Z">
        <w:r>
          <w:t xml:space="preserve">This Annex </w:t>
        </w:r>
        <w:proofErr w:type="spellStart"/>
        <w:r>
          <w:t>procides</w:t>
        </w:r>
        <w:proofErr w:type="spellEnd"/>
        <w:r>
          <w:t xml:space="preserve"> information to be used by MCC for the IANA registration of the </w:t>
        </w:r>
      </w:ins>
      <w:ins w:id="24" w:author="Thomas Belling, Nokia" w:date="2019-02-14T16:09:00Z">
        <w:r>
          <w:t>"</w:t>
        </w:r>
      </w:ins>
      <w:bookmarkStart w:id="25" w:name="_Hlk1054809"/>
      <w:ins w:id="26" w:author="Thomas Belling, Nokia" w:date="2019-02-14T16:15:00Z">
        <w:r w:rsidR="00342576">
          <w:t>vnd.</w:t>
        </w:r>
        <w:r w:rsidR="00342576" w:rsidRPr="003B487E">
          <w:t>3gpp</w:t>
        </w:r>
        <w:r w:rsidR="00342576">
          <w:t>.</w:t>
        </w:r>
        <w:r w:rsidR="00342576" w:rsidRPr="003B487E">
          <w:t>Hal+json</w:t>
        </w:r>
      </w:ins>
      <w:ins w:id="27" w:author="Thomas Belling, Nokia" w:date="2019-02-14T16:09:00Z">
        <w:r>
          <w:t xml:space="preserve">" media type </w:t>
        </w:r>
        <w:bookmarkEnd w:id="25"/>
        <w:r>
          <w:t xml:space="preserve">at </w:t>
        </w:r>
      </w:ins>
      <w:ins w:id="28" w:author="Thomas Belling, Nokia" w:date="2019-02-14T18:08:00Z">
        <w:r w:rsidR="00FA772D">
          <w:fldChar w:fldCharType="begin"/>
        </w:r>
        <w:r w:rsidR="00FA772D">
          <w:instrText xml:space="preserve"> HYPERLINK "</w:instrText>
        </w:r>
      </w:ins>
      <w:ins w:id="29" w:author="Thomas Belling, Nokia" w:date="2019-02-14T16:10:00Z">
        <w:r w:rsidR="00FA772D" w:rsidRPr="003D4B74">
          <w:instrText>https://www.iana.org/form/media-types</w:instrText>
        </w:r>
      </w:ins>
      <w:ins w:id="30" w:author="Thomas Belling, Nokia" w:date="2019-02-14T18:08:00Z">
        <w:r w:rsidR="00FA772D">
          <w:instrText xml:space="preserve">" </w:instrText>
        </w:r>
        <w:r w:rsidR="00FA772D">
          <w:fldChar w:fldCharType="separate"/>
        </w:r>
      </w:ins>
      <w:ins w:id="31" w:author="Thomas Belling, Nokia" w:date="2019-02-14T16:10:00Z">
        <w:r w:rsidR="00FA772D" w:rsidRPr="009822C2">
          <w:rPr>
            <w:rStyle w:val="Hyperlink"/>
          </w:rPr>
          <w:t>https://www.iana.org/form/media-types</w:t>
        </w:r>
      </w:ins>
      <w:ins w:id="32" w:author="Thomas Belling, Nokia" w:date="2019-02-14T18:08:00Z">
        <w:r w:rsidR="00FA772D">
          <w:fldChar w:fldCharType="end"/>
        </w:r>
      </w:ins>
      <w:ins w:id="33" w:author="Thomas Belling, Nokia" w:date="2019-02-14T16:10:00Z">
        <w:r>
          <w:t>.</w:t>
        </w:r>
      </w:ins>
      <w:ins w:id="34" w:author="Thomas Belling, Nokia" w:date="2019-02-14T15:44:00Z">
        <w:r w:rsidR="006D26CC">
          <w:t>.</w:t>
        </w:r>
      </w:ins>
    </w:p>
    <w:p w:rsidR="00FA772D" w:rsidRDefault="00FA772D" w:rsidP="006D26CC">
      <w:pPr>
        <w:rPr>
          <w:ins w:id="35" w:author="Thomas Belling, Nokia" w:date="2019-02-14T15:44:00Z"/>
        </w:rPr>
      </w:pPr>
    </w:p>
    <w:bookmarkEnd w:id="17"/>
    <w:p w:rsidR="003D4B74" w:rsidRPr="003D4B74" w:rsidRDefault="003D4B74" w:rsidP="009E7E95">
      <w:pPr>
        <w:pStyle w:val="PL"/>
        <w:rPr>
          <w:ins w:id="36" w:author="Thomas Belling, Nokia" w:date="2019-02-14T16:10:00Z"/>
          <w:lang w:val="en-US"/>
        </w:rPr>
      </w:pPr>
      <w:ins w:id="37" w:author="Thomas Belling, Nokia" w:date="2019-02-14T16:10:00Z">
        <w:r w:rsidRPr="003D4B74">
          <w:rPr>
            <w:lang w:val="en-US"/>
          </w:rPr>
          <w:lastRenderedPageBreak/>
          <w:t xml:space="preserve">Name : </w:t>
        </w:r>
      </w:ins>
      <w:ins w:id="38" w:author="Thomas Belling, Nokia" w:date="2019-02-14T16:11:00Z">
        <w:r>
          <w:rPr>
            <w:lang w:val="en-US"/>
          </w:rPr>
          <w:t>&lt;MCC responsible&gt;</w:t>
        </w:r>
      </w:ins>
    </w:p>
    <w:p w:rsidR="003D4B74" w:rsidRPr="003D4B74" w:rsidRDefault="003D4B74" w:rsidP="009E7E95">
      <w:pPr>
        <w:pStyle w:val="PL"/>
        <w:rPr>
          <w:ins w:id="39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40" w:author="Thomas Belling, Nokia" w:date="2019-02-14T16:10:00Z"/>
          <w:lang w:val="en-US"/>
        </w:rPr>
      </w:pPr>
      <w:ins w:id="41" w:author="Thomas Belling, Nokia" w:date="2019-02-14T16:10:00Z">
        <w:r w:rsidRPr="003D4B74">
          <w:rPr>
            <w:lang w:val="en-US"/>
          </w:rPr>
          <w:t xml:space="preserve">Email : </w:t>
        </w:r>
      </w:ins>
      <w:ins w:id="42" w:author="Thomas Belling, Nokia" w:date="2019-02-14T16:12:00Z">
        <w:r>
          <w:rPr>
            <w:lang w:val="en-US"/>
          </w:rPr>
          <w:t>&lt;MCC responsible&gt;</w:t>
        </w:r>
      </w:ins>
      <w:ins w:id="43" w:author="Thomas Belling, Nokia" w:date="2019-02-14T16:10:00Z">
        <w:r w:rsidRPr="003D4B74">
          <w:rPr>
            <w:lang w:val="en-US"/>
          </w:rPr>
          <w:t>&amp;etsi.org</w:t>
        </w:r>
      </w:ins>
    </w:p>
    <w:p w:rsidR="003D4B74" w:rsidRPr="003D4B74" w:rsidRDefault="003D4B74" w:rsidP="009E7E95">
      <w:pPr>
        <w:pStyle w:val="PL"/>
        <w:rPr>
          <w:ins w:id="44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45" w:author="Thomas Belling, Nokia" w:date="2019-02-14T16:10:00Z"/>
          <w:lang w:val="en-US"/>
        </w:rPr>
      </w:pPr>
      <w:ins w:id="46" w:author="Thomas Belling, Nokia" w:date="2019-02-14T16:10:00Z">
        <w:r w:rsidRPr="003D4B74">
          <w:rPr>
            <w:lang w:val="en-US"/>
          </w:rPr>
          <w:t>MIME media type name : Application</w:t>
        </w:r>
      </w:ins>
    </w:p>
    <w:p w:rsidR="003D4B74" w:rsidRPr="003D4B74" w:rsidRDefault="003D4B74" w:rsidP="009E7E95">
      <w:pPr>
        <w:pStyle w:val="PL"/>
        <w:rPr>
          <w:ins w:id="47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48" w:author="Thomas Belling, Nokia" w:date="2019-02-14T16:10:00Z"/>
          <w:lang w:val="en-US"/>
        </w:rPr>
      </w:pPr>
      <w:ins w:id="49" w:author="Thomas Belling, Nokia" w:date="2019-02-14T16:10:00Z">
        <w:r w:rsidRPr="003D4B74">
          <w:rPr>
            <w:lang w:val="en-US"/>
          </w:rPr>
          <w:t xml:space="preserve">MIME subtype name : </w:t>
        </w:r>
      </w:ins>
      <w:ins w:id="50" w:author="Thomas Belling, Nokia" w:date="2019-02-14T16:46:00Z">
        <w:r w:rsidR="00A47829">
          <w:rPr>
            <w:lang w:val="en-US"/>
          </w:rPr>
          <w:t>Standards</w:t>
        </w:r>
      </w:ins>
      <w:ins w:id="51" w:author="Thomas Belling, Nokia" w:date="2019-02-14T16:10:00Z">
        <w:r w:rsidRPr="003D4B74">
          <w:rPr>
            <w:lang w:val="en-US"/>
          </w:rPr>
          <w:t xml:space="preserve"> Tree - 3gpp</w:t>
        </w:r>
      </w:ins>
      <w:ins w:id="52" w:author="Thomas Belling, Nokia" w:date="2019-02-14T16:16:00Z">
        <w:r w:rsidR="00342576" w:rsidRPr="003B487E">
          <w:t>Hal+json</w:t>
        </w:r>
      </w:ins>
    </w:p>
    <w:p w:rsidR="003D4B74" w:rsidRPr="003D4B74" w:rsidRDefault="003D4B74" w:rsidP="009E7E95">
      <w:pPr>
        <w:pStyle w:val="PL"/>
        <w:rPr>
          <w:ins w:id="53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54" w:author="Thomas Belling, Nokia" w:date="2019-02-14T16:10:00Z"/>
          <w:lang w:val="en-US"/>
        </w:rPr>
      </w:pPr>
      <w:ins w:id="55" w:author="Thomas Belling, Nokia" w:date="2019-02-14T16:10:00Z">
        <w:r w:rsidRPr="003D4B74">
          <w:rPr>
            <w:lang w:val="en-US"/>
          </w:rPr>
          <w:t>Required parameters : none</w:t>
        </w:r>
      </w:ins>
    </w:p>
    <w:p w:rsidR="003D4B74" w:rsidRPr="003D4B74" w:rsidRDefault="003D4B74" w:rsidP="009E7E95">
      <w:pPr>
        <w:pStyle w:val="PL"/>
        <w:rPr>
          <w:ins w:id="56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57" w:author="Thomas Belling, Nokia" w:date="2019-02-14T16:10:00Z"/>
          <w:lang w:val="en-US"/>
        </w:rPr>
      </w:pPr>
      <w:ins w:id="58" w:author="Thomas Belling, Nokia" w:date="2019-02-14T16:10:00Z">
        <w:r w:rsidRPr="003D4B74">
          <w:rPr>
            <w:lang w:val="en-US"/>
          </w:rPr>
          <w:t>Optional parameters :</w:t>
        </w:r>
      </w:ins>
      <w:ins w:id="59" w:author="Thomas Belling, Nokia" w:date="2019-02-14T16:17:00Z">
        <w:r w:rsidR="00342576">
          <w:rPr>
            <w:lang w:val="en-US"/>
          </w:rPr>
          <w:t xml:space="preserve"> none</w:t>
        </w:r>
      </w:ins>
      <w:ins w:id="60" w:author="Thomas Belling, Nokia" w:date="2019-02-14T16:10:00Z">
        <w:r w:rsidRPr="003D4B74">
          <w:rPr>
            <w:lang w:val="en-US"/>
          </w:rPr>
          <w:t>.</w:t>
        </w:r>
      </w:ins>
    </w:p>
    <w:p w:rsidR="003D4B74" w:rsidRPr="003D4B74" w:rsidRDefault="003D4B74" w:rsidP="009E7E95">
      <w:pPr>
        <w:pStyle w:val="PL"/>
        <w:rPr>
          <w:ins w:id="61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62" w:author="Thomas Belling, Nokia" w:date="2019-02-14T16:10:00Z"/>
          <w:lang w:val="en-US"/>
        </w:rPr>
      </w:pPr>
      <w:ins w:id="63" w:author="Thomas Belling, Nokia" w:date="2019-02-14T16:10:00Z">
        <w:r w:rsidRPr="003D4B74">
          <w:rPr>
            <w:lang w:val="en-US"/>
          </w:rPr>
          <w:t xml:space="preserve">Encoding considerations : </w:t>
        </w:r>
      </w:ins>
      <w:ins w:id="64" w:author="Thomas Belling, Nokia" w:date="2019-02-14T16:19:00Z">
        <w:r w:rsidR="00342576">
          <w:rPr>
            <w:lang w:val="en-US"/>
          </w:rPr>
          <w:t>binary</w:t>
        </w:r>
      </w:ins>
    </w:p>
    <w:p w:rsidR="003D4B74" w:rsidRPr="003D4B74" w:rsidRDefault="003D4B74" w:rsidP="009E7E95">
      <w:pPr>
        <w:pStyle w:val="PL"/>
        <w:rPr>
          <w:ins w:id="65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66" w:author="Thomas Belling, Nokia" w:date="2019-02-14T16:10:00Z"/>
          <w:lang w:val="en-US"/>
        </w:rPr>
      </w:pPr>
      <w:ins w:id="67" w:author="Thomas Belling, Nokia" w:date="2019-02-14T16:10:00Z">
        <w:r w:rsidRPr="003D4B74">
          <w:rPr>
            <w:lang w:val="en-US"/>
          </w:rPr>
          <w:t xml:space="preserve">Security considerations : </w:t>
        </w:r>
      </w:ins>
      <w:ins w:id="68" w:author="Thomas Belling, Nokia" w:date="2019-02-14T16:19:00Z">
        <w:r w:rsidR="00342576" w:rsidRPr="00342576">
          <w:rPr>
            <w:lang w:val="en-US"/>
          </w:rPr>
          <w:t>See RFC 8259</w:t>
        </w:r>
      </w:ins>
      <w:ins w:id="69" w:author="Thomas Belling, Nokia" w:date="2019-02-14T18:16:00Z">
        <w:r w:rsidR="00D51DDC">
          <w:rPr>
            <w:lang w:val="en-US"/>
          </w:rPr>
          <w:t> [3]</w:t>
        </w:r>
      </w:ins>
      <w:ins w:id="70" w:author="Thomas Belling, Nokia" w:date="2019-02-14T16:19:00Z">
        <w:r w:rsidR="00342576" w:rsidRPr="00342576">
          <w:rPr>
            <w:lang w:val="en-US"/>
          </w:rPr>
          <w:t>, Section 12</w:t>
        </w:r>
      </w:ins>
    </w:p>
    <w:p w:rsidR="003D4B74" w:rsidRPr="003D4B74" w:rsidRDefault="003D4B74" w:rsidP="009E7E95">
      <w:pPr>
        <w:pStyle w:val="PL"/>
        <w:rPr>
          <w:ins w:id="71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72" w:author="Thomas Belling, Nokia" w:date="2019-02-14T16:10:00Z"/>
          <w:lang w:val="en-US"/>
        </w:rPr>
      </w:pPr>
      <w:ins w:id="73" w:author="Thomas Belling, Nokia" w:date="2019-02-14T16:10:00Z">
        <w:r w:rsidRPr="003D4B74">
          <w:rPr>
            <w:lang w:val="en-US"/>
          </w:rPr>
          <w:t xml:space="preserve">Interoperability considerations : </w:t>
        </w:r>
      </w:ins>
      <w:ins w:id="74" w:author="Thomas Belling, Nokia" w:date="2019-02-14T16:22:00Z">
        <w:r w:rsidR="00342576" w:rsidRPr="00342576">
          <w:rPr>
            <w:lang w:val="en-US"/>
          </w:rPr>
          <w:t>See RFC 8259</w:t>
        </w:r>
      </w:ins>
      <w:ins w:id="75" w:author="Thomas Belling, Nokia" w:date="2019-02-14T18:16:00Z">
        <w:r w:rsidR="00D51DDC">
          <w:rPr>
            <w:lang w:val="en-US"/>
          </w:rPr>
          <w:t> [3]</w:t>
        </w:r>
      </w:ins>
    </w:p>
    <w:p w:rsidR="003D4B74" w:rsidRPr="003D4B74" w:rsidRDefault="003D4B74" w:rsidP="009E7E95">
      <w:pPr>
        <w:pStyle w:val="PL"/>
        <w:rPr>
          <w:ins w:id="76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77" w:author="Thomas Belling, Nokia" w:date="2019-02-14T16:10:00Z"/>
          <w:lang w:val="en-US"/>
        </w:rPr>
      </w:pPr>
      <w:ins w:id="78" w:author="Thomas Belling, Nokia" w:date="2019-02-14T16:10:00Z">
        <w:r w:rsidRPr="003D4B74">
          <w:rPr>
            <w:lang w:val="en-US"/>
          </w:rPr>
          <w:t xml:space="preserve">Published specification : </w:t>
        </w:r>
      </w:ins>
    </w:p>
    <w:p w:rsidR="003D4B74" w:rsidRPr="003D4B74" w:rsidRDefault="003D4B74" w:rsidP="009E7E95">
      <w:pPr>
        <w:pStyle w:val="PL"/>
        <w:rPr>
          <w:ins w:id="79" w:author="Thomas Belling, Nokia" w:date="2019-02-14T16:10:00Z"/>
          <w:lang w:val="en-US"/>
        </w:rPr>
      </w:pPr>
      <w:ins w:id="80" w:author="Thomas Belling, Nokia" w:date="2019-02-14T16:10:00Z">
        <w:r w:rsidRPr="003D4B74">
          <w:rPr>
            <w:lang w:val="en-US"/>
          </w:rPr>
          <w:t xml:space="preserve">3GPP TS </w:t>
        </w:r>
      </w:ins>
      <w:ins w:id="81" w:author="Thomas Belling, Nokia" w:date="2019-02-14T16:28:00Z">
        <w:r w:rsidR="00D934F0" w:rsidRPr="00D934F0">
          <w:rPr>
            <w:lang w:val="en-US"/>
          </w:rPr>
          <w:t>3GPP TS 29.501</w:t>
        </w:r>
      </w:ins>
      <w:ins w:id="82" w:author="Thomas Belling, Nokia" w:date="2019-02-14T16:10:00Z">
        <w:r w:rsidRPr="003D4B74">
          <w:rPr>
            <w:lang w:val="en-US"/>
          </w:rPr>
          <w:t xml:space="preserve"> "</w:t>
        </w:r>
      </w:ins>
      <w:ins w:id="83" w:author="Thomas Belling, Nokia" w:date="2019-02-14T16:28:00Z">
        <w:r w:rsidR="00D934F0" w:rsidRPr="00D934F0">
          <w:rPr>
            <w:lang w:val="en-US"/>
          </w:rPr>
          <w:t>5G System;Principles and Guidelines for Services Definition;</w:t>
        </w:r>
      </w:ins>
      <w:ins w:id="84" w:author="Thomas Belling, Nokia" w:date="2019-02-14T16:29:00Z">
        <w:r w:rsidR="00D934F0">
          <w:rPr>
            <w:lang w:val="en-US"/>
          </w:rPr>
          <w:t xml:space="preserve"> </w:t>
        </w:r>
      </w:ins>
      <w:ins w:id="85" w:author="Thomas Belling, Nokia" w:date="2019-02-14T16:28:00Z">
        <w:r w:rsidR="00D934F0" w:rsidRPr="00D934F0">
          <w:rPr>
            <w:lang w:val="en-US"/>
          </w:rPr>
          <w:t>Stage 3</w:t>
        </w:r>
      </w:ins>
      <w:ins w:id="86" w:author="Thomas Belling, Nokia" w:date="2019-02-14T16:10:00Z">
        <w:r w:rsidRPr="003D4B74">
          <w:rPr>
            <w:lang w:val="en-US"/>
          </w:rPr>
          <w:t>", version 1</w:t>
        </w:r>
      </w:ins>
      <w:ins w:id="87" w:author="Thomas Belling, Nokia" w:date="2019-02-14T16:29:00Z">
        <w:r w:rsidR="00D934F0">
          <w:rPr>
            <w:lang w:val="en-US"/>
          </w:rPr>
          <w:t>5</w:t>
        </w:r>
      </w:ins>
      <w:ins w:id="88" w:author="Thomas Belling, Nokia" w:date="2019-02-14T16:10:00Z">
        <w:r w:rsidRPr="003D4B74">
          <w:rPr>
            <w:lang w:val="en-US"/>
          </w:rPr>
          <w:t>.</w:t>
        </w:r>
      </w:ins>
      <w:ins w:id="89" w:author="Thomas Belling, Nokia" w:date="2019-02-14T16:29:00Z">
        <w:r w:rsidR="00D934F0">
          <w:rPr>
            <w:lang w:val="en-US"/>
          </w:rPr>
          <w:t>3</w:t>
        </w:r>
      </w:ins>
      <w:ins w:id="90" w:author="Thomas Belling, Nokia" w:date="2019-02-14T16:10:00Z">
        <w:r w:rsidRPr="003D4B74">
          <w:rPr>
            <w:lang w:val="en-US"/>
          </w:rPr>
          <w:t>.0, available via http://www.3gpp.org/specs/numbering.htm.</w:t>
        </w:r>
      </w:ins>
    </w:p>
    <w:p w:rsidR="003D4B74" w:rsidRPr="003D4B74" w:rsidRDefault="003D4B74" w:rsidP="009E7E95">
      <w:pPr>
        <w:pStyle w:val="PL"/>
        <w:rPr>
          <w:ins w:id="91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92" w:author="Thomas Belling, Nokia" w:date="2019-02-14T16:10:00Z"/>
          <w:lang w:val="en-US"/>
        </w:rPr>
      </w:pPr>
      <w:ins w:id="93" w:author="Thomas Belling, Nokia" w:date="2019-02-14T16:10:00Z">
        <w:r w:rsidRPr="003D4B74">
          <w:rPr>
            <w:lang w:val="en-US"/>
          </w:rPr>
          <w:t xml:space="preserve">Applications which use this media : </w:t>
        </w:r>
      </w:ins>
    </w:p>
    <w:p w:rsidR="003D4B74" w:rsidRPr="003D4B74" w:rsidRDefault="00D934F0" w:rsidP="009E7E95">
      <w:pPr>
        <w:pStyle w:val="PL"/>
        <w:rPr>
          <w:ins w:id="94" w:author="Thomas Belling, Nokia" w:date="2019-02-14T16:10:00Z"/>
          <w:lang w:val="en-US"/>
        </w:rPr>
      </w:pPr>
      <w:ins w:id="95" w:author="Thomas Belling, Nokia" w:date="2019-02-14T16:29:00Z">
        <w:r>
          <w:rPr>
            <w:lang w:val="en-US"/>
          </w:rPr>
          <w:t xml:space="preserve">This media type is intended as </w:t>
        </w:r>
      </w:ins>
      <w:ins w:id="96" w:author="Thomas Belling, Nokia" w:date="2019-02-14T16:30:00Z">
        <w:r>
          <w:rPr>
            <w:lang w:val="en-US"/>
          </w:rPr>
          <w:t xml:space="preserve">to be used as HTTP body by 3GPP applications supporting the </w:t>
        </w:r>
      </w:ins>
      <w:ins w:id="97" w:author="Thomas Belling, Nokia" w:date="2019-02-14T16:31:00Z">
        <w:r>
          <w:t>3GPP hypermedia format as defined in the refrenced specifications</w:t>
        </w:r>
      </w:ins>
      <w:ins w:id="98" w:author="Thomas Belling, Nokia" w:date="2019-02-14T16:10:00Z">
        <w:r w:rsidR="003D4B74" w:rsidRPr="003D4B74">
          <w:rPr>
            <w:lang w:val="en-US"/>
          </w:rPr>
          <w:t>.</w:t>
        </w:r>
      </w:ins>
    </w:p>
    <w:p w:rsidR="003D4B74" w:rsidRPr="003D4B74" w:rsidRDefault="003D4B74" w:rsidP="009E7E95">
      <w:pPr>
        <w:pStyle w:val="PL"/>
        <w:rPr>
          <w:ins w:id="99" w:author="Thomas Belling, Nokia" w:date="2019-02-14T16:10:00Z"/>
          <w:lang w:val="en-US"/>
        </w:rPr>
      </w:pPr>
    </w:p>
    <w:p w:rsidR="003D4B74" w:rsidRDefault="003D4B74" w:rsidP="009E7E95">
      <w:pPr>
        <w:pStyle w:val="PL"/>
        <w:rPr>
          <w:ins w:id="100" w:author="Thomas Belling, Nokia" w:date="2019-02-14T18:08:00Z"/>
          <w:lang w:val="en-US"/>
        </w:rPr>
      </w:pPr>
      <w:ins w:id="101" w:author="Thomas Belling, Nokia" w:date="2019-02-14T16:10:00Z">
        <w:r w:rsidRPr="003D4B74">
          <w:rPr>
            <w:lang w:val="en-US"/>
          </w:rPr>
          <w:t>Fragment identifier considerations:</w:t>
        </w:r>
      </w:ins>
    </w:p>
    <w:p w:rsidR="00FA772D" w:rsidRPr="003D4B74" w:rsidRDefault="00FA772D" w:rsidP="009E7E95">
      <w:pPr>
        <w:pStyle w:val="PL"/>
        <w:rPr>
          <w:ins w:id="102" w:author="Thomas Belling, Nokia" w:date="2019-02-14T16:10:00Z"/>
          <w:lang w:val="en-US"/>
        </w:rPr>
      </w:pPr>
      <w:ins w:id="103" w:author="Thomas Belling, Nokia" w:date="2019-02-14T18:08:00Z">
        <w:r>
          <w:rPr>
            <w:lang w:val="en-US"/>
          </w:rPr>
          <w:t>n/a</w:t>
        </w:r>
      </w:ins>
    </w:p>
    <w:p w:rsidR="003D4B74" w:rsidRPr="003D4B74" w:rsidRDefault="003D4B74" w:rsidP="009E7E95">
      <w:pPr>
        <w:pStyle w:val="PL"/>
        <w:rPr>
          <w:ins w:id="104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05" w:author="Thomas Belling, Nokia" w:date="2019-02-14T16:10:00Z"/>
          <w:lang w:val="en-US"/>
        </w:rPr>
      </w:pPr>
      <w:ins w:id="106" w:author="Thomas Belling, Nokia" w:date="2019-02-14T16:10:00Z">
        <w:r w:rsidRPr="003D4B74">
          <w:rPr>
            <w:lang w:val="en-US"/>
          </w:rPr>
          <w:t>Restrictions on usage :</w:t>
        </w:r>
      </w:ins>
    </w:p>
    <w:p w:rsidR="003D4B74" w:rsidRPr="003D4B74" w:rsidRDefault="003D4B74" w:rsidP="009E7E95">
      <w:pPr>
        <w:pStyle w:val="PL"/>
        <w:rPr>
          <w:ins w:id="107" w:author="Thomas Belling, Nokia" w:date="2019-02-14T16:10:00Z"/>
          <w:lang w:val="en-US"/>
        </w:rPr>
      </w:pPr>
      <w:ins w:id="108" w:author="Thomas Belling, Nokia" w:date="2019-02-14T16:10:00Z">
        <w:r w:rsidRPr="003D4B74">
          <w:rPr>
            <w:lang w:val="en-US"/>
          </w:rPr>
          <w:t>none</w:t>
        </w:r>
      </w:ins>
    </w:p>
    <w:p w:rsidR="003D4B74" w:rsidRPr="003D4B74" w:rsidRDefault="003D4B74" w:rsidP="009E7E95">
      <w:pPr>
        <w:pStyle w:val="PL"/>
        <w:rPr>
          <w:ins w:id="109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10" w:author="Thomas Belling, Nokia" w:date="2019-02-14T16:10:00Z"/>
          <w:lang w:val="en-US"/>
        </w:rPr>
      </w:pPr>
      <w:ins w:id="111" w:author="Thomas Belling, Nokia" w:date="2019-02-14T16:10:00Z">
        <w:r w:rsidRPr="003D4B74">
          <w:rPr>
            <w:lang w:val="en-US"/>
          </w:rPr>
          <w:t>Provisional registration? (standards tree only):</w:t>
        </w:r>
      </w:ins>
    </w:p>
    <w:p w:rsidR="003D4B74" w:rsidRPr="003D4B74" w:rsidRDefault="003D4B74" w:rsidP="009E7E95">
      <w:pPr>
        <w:pStyle w:val="PL"/>
        <w:rPr>
          <w:ins w:id="112" w:author="Thomas Belling, Nokia" w:date="2019-02-14T16:10:00Z"/>
          <w:lang w:val="en-US"/>
        </w:rPr>
      </w:pPr>
      <w:ins w:id="113" w:author="Thomas Belling, Nokia" w:date="2019-02-14T16:10:00Z">
        <w:r w:rsidRPr="003D4B74">
          <w:rPr>
            <w:lang w:val="en-US"/>
          </w:rPr>
          <w:t>n/a</w:t>
        </w:r>
      </w:ins>
    </w:p>
    <w:p w:rsidR="003D4B74" w:rsidRPr="003D4B74" w:rsidRDefault="003D4B74" w:rsidP="009E7E95">
      <w:pPr>
        <w:pStyle w:val="PL"/>
        <w:rPr>
          <w:ins w:id="114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15" w:author="Thomas Belling, Nokia" w:date="2019-02-14T16:10:00Z"/>
          <w:lang w:val="en-US"/>
        </w:rPr>
      </w:pPr>
      <w:ins w:id="116" w:author="Thomas Belling, Nokia" w:date="2019-02-14T16:10:00Z">
        <w:r w:rsidRPr="003D4B74">
          <w:rPr>
            <w:lang w:val="en-US"/>
          </w:rPr>
          <w:t>Additional information :</w:t>
        </w:r>
      </w:ins>
    </w:p>
    <w:p w:rsidR="003D4B74" w:rsidRPr="003D4B74" w:rsidRDefault="003D4B74" w:rsidP="009E7E95">
      <w:pPr>
        <w:pStyle w:val="PL"/>
        <w:rPr>
          <w:ins w:id="117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18" w:author="Thomas Belling, Nokia" w:date="2019-02-14T16:10:00Z"/>
          <w:lang w:val="en-US"/>
        </w:rPr>
      </w:pPr>
      <w:ins w:id="119" w:author="Thomas Belling, Nokia" w:date="2019-02-14T16:10:00Z">
        <w:r w:rsidRPr="003D4B74">
          <w:rPr>
            <w:lang w:val="en-US"/>
          </w:rPr>
          <w:t>1. Deprecated alias names for this type : n/a</w:t>
        </w:r>
      </w:ins>
    </w:p>
    <w:p w:rsidR="003D4B74" w:rsidRPr="003D4B74" w:rsidRDefault="003D4B74" w:rsidP="009E7E95">
      <w:pPr>
        <w:pStyle w:val="PL"/>
        <w:rPr>
          <w:ins w:id="120" w:author="Thomas Belling, Nokia" w:date="2019-02-14T16:10:00Z"/>
          <w:lang w:val="en-US"/>
        </w:rPr>
      </w:pPr>
      <w:ins w:id="121" w:author="Thomas Belling, Nokia" w:date="2019-02-14T16:10:00Z">
        <w:r w:rsidRPr="003D4B74">
          <w:rPr>
            <w:lang w:val="en-US"/>
          </w:rPr>
          <w:t>2. Magic number(s) : n/a</w:t>
        </w:r>
      </w:ins>
    </w:p>
    <w:p w:rsidR="003D4B74" w:rsidRPr="003D4B74" w:rsidRDefault="003D4B74" w:rsidP="009E7E95">
      <w:pPr>
        <w:pStyle w:val="PL"/>
        <w:rPr>
          <w:ins w:id="122" w:author="Thomas Belling, Nokia" w:date="2019-02-14T16:10:00Z"/>
          <w:lang w:val="en-US"/>
        </w:rPr>
      </w:pPr>
      <w:ins w:id="123" w:author="Thomas Belling, Nokia" w:date="2019-02-14T16:10:00Z">
        <w:r w:rsidRPr="003D4B74">
          <w:rPr>
            <w:lang w:val="en-US"/>
          </w:rPr>
          <w:t>3. File extension(s) : n/a</w:t>
        </w:r>
      </w:ins>
    </w:p>
    <w:p w:rsidR="003D4B74" w:rsidRPr="003D4B74" w:rsidRDefault="003D4B74" w:rsidP="009E7E95">
      <w:pPr>
        <w:pStyle w:val="PL"/>
        <w:rPr>
          <w:ins w:id="124" w:author="Thomas Belling, Nokia" w:date="2019-02-14T16:10:00Z"/>
          <w:lang w:val="en-US"/>
        </w:rPr>
      </w:pPr>
      <w:ins w:id="125" w:author="Thomas Belling, Nokia" w:date="2019-02-14T16:10:00Z">
        <w:r w:rsidRPr="003D4B74">
          <w:rPr>
            <w:lang w:val="en-US"/>
          </w:rPr>
          <w:t>4. Macintosh file type code : n/a</w:t>
        </w:r>
      </w:ins>
    </w:p>
    <w:p w:rsidR="003D4B74" w:rsidRPr="003D4B74" w:rsidRDefault="003D4B74" w:rsidP="009E7E95">
      <w:pPr>
        <w:pStyle w:val="PL"/>
        <w:rPr>
          <w:ins w:id="126" w:author="Thomas Belling, Nokia" w:date="2019-02-14T16:10:00Z"/>
          <w:lang w:val="en-US"/>
        </w:rPr>
      </w:pPr>
      <w:ins w:id="127" w:author="Thomas Belling, Nokia" w:date="2019-02-14T16:10:00Z">
        <w:r w:rsidRPr="003D4B74">
          <w:rPr>
            <w:lang w:val="en-US"/>
          </w:rPr>
          <w:t>5. Object Identifiers: n/a</w:t>
        </w:r>
      </w:ins>
    </w:p>
    <w:p w:rsidR="003D4B74" w:rsidRPr="003D4B74" w:rsidRDefault="003D4B74" w:rsidP="009E7E95">
      <w:pPr>
        <w:pStyle w:val="PL"/>
        <w:rPr>
          <w:ins w:id="128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29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30" w:author="Thomas Belling, Nokia" w:date="2019-02-14T16:10:00Z"/>
          <w:lang w:val="en-US"/>
        </w:rPr>
      </w:pPr>
      <w:ins w:id="131" w:author="Thomas Belling, Nokia" w:date="2019-02-14T16:10:00Z">
        <w:r w:rsidRPr="003D4B74">
          <w:rPr>
            <w:lang w:val="en-US"/>
          </w:rPr>
          <w:t>Person to contact for further information :</w:t>
        </w:r>
      </w:ins>
    </w:p>
    <w:p w:rsidR="003D4B74" w:rsidRPr="003D4B74" w:rsidRDefault="003D4B74" w:rsidP="009E7E95">
      <w:pPr>
        <w:pStyle w:val="PL"/>
        <w:rPr>
          <w:ins w:id="132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33" w:author="Thomas Belling, Nokia" w:date="2019-02-14T16:10:00Z"/>
          <w:lang w:val="en-US"/>
        </w:rPr>
      </w:pPr>
      <w:ins w:id="134" w:author="Thomas Belling, Nokia" w:date="2019-02-14T16:10:00Z">
        <w:r w:rsidRPr="003D4B74">
          <w:rPr>
            <w:lang w:val="en-US"/>
          </w:rPr>
          <w:t xml:space="preserve">1. Name : </w:t>
        </w:r>
      </w:ins>
      <w:ins w:id="135" w:author="Thomas Belling, Nokia" w:date="2019-02-14T16:12:00Z">
        <w:r>
          <w:rPr>
            <w:lang w:val="en-US"/>
          </w:rPr>
          <w:t>&lt;MCC responsible&gt;</w:t>
        </w:r>
      </w:ins>
    </w:p>
    <w:p w:rsidR="003D4B74" w:rsidRPr="003D4B74" w:rsidRDefault="003D4B74" w:rsidP="009E7E95">
      <w:pPr>
        <w:pStyle w:val="PL"/>
        <w:rPr>
          <w:ins w:id="136" w:author="Thomas Belling, Nokia" w:date="2019-02-14T16:10:00Z"/>
          <w:lang w:val="en-US"/>
        </w:rPr>
      </w:pPr>
      <w:ins w:id="137" w:author="Thomas Belling, Nokia" w:date="2019-02-14T16:10:00Z">
        <w:r w:rsidRPr="003D4B74">
          <w:rPr>
            <w:lang w:val="en-US"/>
          </w:rPr>
          <w:t xml:space="preserve">2. Email : </w:t>
        </w:r>
      </w:ins>
      <w:ins w:id="138" w:author="Thomas Belling, Nokia" w:date="2019-02-14T16:12:00Z">
        <w:r>
          <w:rPr>
            <w:lang w:val="en-US"/>
          </w:rPr>
          <w:t>&lt;MCC responsible&gt;</w:t>
        </w:r>
      </w:ins>
      <w:ins w:id="139" w:author="Thomas Belling, Nokia" w:date="2019-02-14T16:10:00Z">
        <w:r w:rsidRPr="003D4B74">
          <w:rPr>
            <w:lang w:val="en-US"/>
          </w:rPr>
          <w:t>&amp;etsi.org</w:t>
        </w:r>
      </w:ins>
    </w:p>
    <w:p w:rsidR="003D4B74" w:rsidRPr="003D4B74" w:rsidRDefault="003D4B74" w:rsidP="009E7E95">
      <w:pPr>
        <w:pStyle w:val="PL"/>
        <w:rPr>
          <w:ins w:id="140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41" w:author="Thomas Belling, Nokia" w:date="2019-02-14T16:10:00Z"/>
          <w:lang w:val="en-US"/>
        </w:rPr>
      </w:pPr>
      <w:ins w:id="142" w:author="Thomas Belling, Nokia" w:date="2019-02-14T16:10:00Z">
        <w:r w:rsidRPr="003D4B74">
          <w:rPr>
            <w:lang w:val="en-US"/>
          </w:rPr>
          <w:t>Intended usage : Common</w:t>
        </w:r>
      </w:ins>
    </w:p>
    <w:p w:rsidR="003D4B74" w:rsidRDefault="003D4B74" w:rsidP="003D4B74">
      <w:pPr>
        <w:pStyle w:val="PL"/>
        <w:rPr>
          <w:ins w:id="143" w:author="Thomas Belling, Nokia" w:date="2019-02-14T16:36:00Z"/>
          <w:lang w:val="en-US"/>
        </w:rPr>
      </w:pPr>
    </w:p>
    <w:p w:rsidR="003D4B74" w:rsidRPr="003D4B74" w:rsidRDefault="003D4B74" w:rsidP="009E7E95">
      <w:pPr>
        <w:pStyle w:val="PL"/>
        <w:rPr>
          <w:ins w:id="144" w:author="Thomas Belling, Nokia" w:date="2019-02-14T16:10:00Z"/>
          <w:lang w:val="en-US"/>
        </w:rPr>
      </w:pPr>
      <w:ins w:id="145" w:author="Thomas Belling, Nokia" w:date="2019-02-14T16:10:00Z">
        <w:r w:rsidRPr="003D4B74">
          <w:rPr>
            <w:lang w:val="en-US"/>
          </w:rPr>
          <w:t xml:space="preserve">Author/Change controller : </w:t>
        </w:r>
      </w:ins>
      <w:ins w:id="146" w:author="Thomas Belling, Nokia" w:date="2019-02-14T16:12:00Z">
        <w:r>
          <w:rPr>
            <w:lang w:val="en-US"/>
          </w:rPr>
          <w:t>&lt;MCC responsible&gt;</w:t>
        </w:r>
      </w:ins>
    </w:p>
    <w:p w:rsidR="006D26CC" w:rsidRDefault="006D26CC" w:rsidP="009E7E95">
      <w:pPr>
        <w:pStyle w:val="PL"/>
        <w:rPr>
          <w:ins w:id="147" w:author="Thomas Belling, Nokia" w:date="2019-02-14T18:10:00Z"/>
        </w:rPr>
      </w:pPr>
    </w:p>
    <w:p w:rsidR="00FA772D" w:rsidRDefault="00FA772D" w:rsidP="009E7E95">
      <w:pPr>
        <w:pStyle w:val="PL"/>
      </w:pPr>
    </w:p>
    <w:p w:rsidR="00FA772D" w:rsidRDefault="00FA772D" w:rsidP="00FA7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:rsidR="00FA772D" w:rsidRDefault="00FA772D" w:rsidP="009E7E95">
      <w:pPr>
        <w:pStyle w:val="PL"/>
      </w:pPr>
    </w:p>
    <w:sectPr w:rsidR="00FA772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088" w:rsidRDefault="00363088">
      <w:r>
        <w:separator/>
      </w:r>
    </w:p>
  </w:endnote>
  <w:endnote w:type="continuationSeparator" w:id="0">
    <w:p w:rsidR="00363088" w:rsidRDefault="00363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088" w:rsidRDefault="00363088">
      <w:r>
        <w:separator/>
      </w:r>
    </w:p>
  </w:footnote>
  <w:footnote w:type="continuationSeparator" w:id="0">
    <w:p w:rsidR="00363088" w:rsidRDefault="00363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Belling, Nokia">
    <w15:presenceInfo w15:providerId="None" w15:userId="Thomas Belling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0381C"/>
    <w:rsid w:val="00145D43"/>
    <w:rsid w:val="00192C46"/>
    <w:rsid w:val="001A08B3"/>
    <w:rsid w:val="001A7B60"/>
    <w:rsid w:val="001B52F0"/>
    <w:rsid w:val="001B5C89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2576"/>
    <w:rsid w:val="003609EF"/>
    <w:rsid w:val="0036231A"/>
    <w:rsid w:val="00363088"/>
    <w:rsid w:val="00374DD4"/>
    <w:rsid w:val="00380030"/>
    <w:rsid w:val="003D4B7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15D8"/>
    <w:rsid w:val="006B46FB"/>
    <w:rsid w:val="006D26CC"/>
    <w:rsid w:val="006D77CD"/>
    <w:rsid w:val="006E21FB"/>
    <w:rsid w:val="00717B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0C"/>
    <w:rsid w:val="009A5753"/>
    <w:rsid w:val="009A579D"/>
    <w:rsid w:val="009E3297"/>
    <w:rsid w:val="009E7E95"/>
    <w:rsid w:val="009F734F"/>
    <w:rsid w:val="00A246B6"/>
    <w:rsid w:val="00A4782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51DDC"/>
    <w:rsid w:val="00D934F0"/>
    <w:rsid w:val="00DE34CF"/>
    <w:rsid w:val="00E13F3D"/>
    <w:rsid w:val="00E34898"/>
    <w:rsid w:val="00EB09B7"/>
    <w:rsid w:val="00EE7D7C"/>
    <w:rsid w:val="00F25D98"/>
    <w:rsid w:val="00F300FB"/>
    <w:rsid w:val="00FA77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6D1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D26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26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6D26C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D26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D26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D26C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D26CC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4B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4B74"/>
    <w:rPr>
      <w:rFonts w:ascii="Courier New" w:hAnsi="Courier New" w:cs="Courier New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A57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7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iana.org/form/media-type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8F83E-42E0-4A25-80A5-5DF769D33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976</Words>
  <Characters>5567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Belling, Nokia</cp:lastModifiedBy>
  <cp:revision>5</cp:revision>
  <cp:lastPrinted>1899-12-31T23:00:00Z</cp:lastPrinted>
  <dcterms:created xsi:type="dcterms:W3CDTF">2019-02-14T15:53:00Z</dcterms:created>
  <dcterms:modified xsi:type="dcterms:W3CDTF">2019-02-18T16:51:00Z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